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1DC2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5247B">
        <w:fldChar w:fldCharType="begin"/>
      </w:r>
      <w:r w:rsidR="00F5247B">
        <w:instrText xml:space="preserve"> DOCPROPERTY  TSG/WGRef  \* MERGEFORMAT </w:instrText>
      </w:r>
      <w:r w:rsidR="00F5247B">
        <w:fldChar w:fldCharType="separate"/>
      </w:r>
      <w:r w:rsidR="00013725" w:rsidRPr="00013725">
        <w:rPr>
          <w:b/>
          <w:noProof/>
          <w:sz w:val="24"/>
        </w:rPr>
        <w:t>RAN5</w:t>
      </w:r>
      <w:r w:rsidR="00F524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5247B">
        <w:fldChar w:fldCharType="begin"/>
      </w:r>
      <w:r w:rsidR="00F5247B">
        <w:instrText xml:space="preserve"> DOCPROPERTY  MtgSeq  \* MERGEFORMAT </w:instrText>
      </w:r>
      <w:r w:rsidR="00F5247B">
        <w:fldChar w:fldCharType="separate"/>
      </w:r>
      <w:r w:rsidR="00B51A65" w:rsidRPr="00B51A65">
        <w:rPr>
          <w:b/>
          <w:noProof/>
          <w:sz w:val="24"/>
        </w:rPr>
        <w:t>100</w:t>
      </w:r>
      <w:r w:rsidR="00F5247B">
        <w:rPr>
          <w:b/>
          <w:noProof/>
          <w:sz w:val="24"/>
        </w:rPr>
        <w:fldChar w:fldCharType="end"/>
      </w:r>
      <w:r w:rsidR="00F5247B">
        <w:fldChar w:fldCharType="begin"/>
      </w:r>
      <w:r w:rsidR="00F5247B">
        <w:instrText xml:space="preserve"> DOCPROPERTY  MtgTitle  \* MERGEFORMAT </w:instrText>
      </w:r>
      <w:r w:rsidR="00F5247B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F524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247B">
        <w:fldChar w:fldCharType="begin"/>
      </w:r>
      <w:r w:rsidR="00F5247B">
        <w:instrText xml:space="preserve"> DOCPROPERTY  Tdoc#  \* MERGEFORMAT </w:instrText>
      </w:r>
      <w:r w:rsidR="00F5247B">
        <w:fldChar w:fldCharType="separate"/>
      </w:r>
      <w:r w:rsidR="00F5247B" w:rsidRPr="00F5247B">
        <w:rPr>
          <w:b/>
          <w:i/>
          <w:noProof/>
          <w:sz w:val="28"/>
        </w:rPr>
        <w:t>R5-234929</w:t>
      </w:r>
      <w:r w:rsidR="00F5247B">
        <w:rPr>
          <w:b/>
          <w:i/>
          <w:noProof/>
          <w:sz w:val="28"/>
        </w:rPr>
        <w:fldChar w:fldCharType="end"/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275A6" w:rsidR="001E41F3" w:rsidRPr="00410371" w:rsidRDefault="00F52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4C79" w:rsidRPr="008B4C79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2A91B" w:rsidR="001E41F3" w:rsidRPr="00410371" w:rsidRDefault="00F524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F5247B">
              <w:rPr>
                <w:b/>
                <w:noProof/>
                <w:sz w:val="28"/>
              </w:rPr>
              <w:t>2601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F52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70F7A" w:rsidR="001E41F3" w:rsidRPr="00410371" w:rsidRDefault="00F52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4C79" w:rsidRPr="008B4C79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0BCD9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735E">
              <w:t>Correction to csi-SSB-ResourceToAddModList for SSB-based CSI-Reporting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F52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7C75">
              <w:rPr>
                <w:noProof/>
              </w:rPr>
              <w:t xml:space="preserve">TEI15_Test, </w:t>
            </w:r>
            <w:r w:rsidR="008C7C75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A65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52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A6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3FB6A" w:rsidR="001E41F3" w:rsidRDefault="00BF6344" w:rsidP="008A4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which configure SSB-based CSI-Reporting specif</w:t>
            </w:r>
            <w:r w:rsidR="006C3853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message exception for IE: </w:t>
            </w:r>
            <w:r w:rsidRPr="00BF6344">
              <w:rPr>
                <w:i/>
                <w:noProof/>
                <w:lang w:eastAsia="ja-JP"/>
              </w:rPr>
              <w:t>csi-SSB-ResourceSetList</w:t>
            </w:r>
            <w:r>
              <w:rPr>
                <w:noProof/>
                <w:lang w:eastAsia="ja-JP"/>
              </w:rPr>
              <w:t xml:space="preserve">. However, related IE: </w:t>
            </w:r>
            <w:r w:rsidRPr="00BF6344">
              <w:rPr>
                <w:i/>
                <w:noProof/>
                <w:lang w:eastAsia="ja-JP"/>
              </w:rPr>
              <w:t>csi-SSB-ResourceSetToAddModList</w:t>
            </w:r>
            <w:r>
              <w:rPr>
                <w:noProof/>
                <w:lang w:eastAsia="ja-JP"/>
              </w:rPr>
              <w:t xml:space="preserve"> is not specified in each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DBAF7" w14:textId="173E1E9B" w:rsidR="00BF6344" w:rsidRPr="008A4E12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</w:t>
            </w:r>
            <w:r w:rsidR="000F2A9F" w:rsidRPr="00C63F58">
              <w:rPr>
                <w:i/>
                <w:noProof/>
                <w:lang w:eastAsia="ja-JP"/>
              </w:rPr>
              <w:t>csi-MeasConfig</w:t>
            </w:r>
            <w:r w:rsidR="000F2A9F" w:rsidRPr="008A4E12">
              <w:rPr>
                <w:noProof/>
                <w:lang w:eastAsia="ja-JP"/>
              </w:rPr>
              <w:t xml:space="preserve"> </w:t>
            </w:r>
            <w:r w:rsidR="00C63F58">
              <w:rPr>
                <w:noProof/>
                <w:lang w:eastAsia="ja-JP"/>
              </w:rPr>
              <w:t xml:space="preserve">exception in Annex H to configure </w:t>
            </w:r>
            <w:r w:rsidRPr="00C63F58">
              <w:rPr>
                <w:i/>
                <w:noProof/>
                <w:lang w:eastAsia="ja-JP"/>
              </w:rPr>
              <w:t>csi-SSB-ResourceSetToAddModList</w:t>
            </w:r>
            <w:r w:rsidRPr="008A4E12">
              <w:rPr>
                <w:noProof/>
                <w:lang w:eastAsia="ja-JP"/>
              </w:rPr>
              <w:t xml:space="preserve"> for SSB-based L1-RSRP reporting </w:t>
            </w:r>
            <w:r w:rsidR="00C63F58">
              <w:rPr>
                <w:noProof/>
                <w:lang w:eastAsia="ja-JP"/>
              </w:rPr>
              <w:t>test cases</w:t>
            </w:r>
          </w:p>
          <w:p w14:paraId="754A940F" w14:textId="77777777" w:rsidR="001E41F3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message exception</w:t>
            </w:r>
            <w:r w:rsidR="008A439B">
              <w:rPr>
                <w:noProof/>
                <w:lang w:eastAsia="ja-JP"/>
              </w:rPr>
              <w:t>s</w:t>
            </w:r>
            <w:r w:rsidRPr="008A4E12">
              <w:rPr>
                <w:noProof/>
                <w:lang w:eastAsia="ja-JP"/>
              </w:rPr>
              <w:t xml:space="preserve"> to clarify configuration </w:t>
            </w:r>
            <w:r w:rsidR="008649B0">
              <w:rPr>
                <w:noProof/>
                <w:lang w:eastAsia="ja-JP"/>
              </w:rPr>
              <w:t>of</w:t>
            </w:r>
            <w:r w:rsidRPr="008A4E12">
              <w:rPr>
                <w:noProof/>
                <w:lang w:eastAsia="ja-JP"/>
              </w:rPr>
              <w:t xml:space="preserve"> </w:t>
            </w:r>
            <w:r w:rsidRPr="008649B0">
              <w:rPr>
                <w:i/>
                <w:noProof/>
                <w:lang w:eastAsia="ja-JP"/>
              </w:rPr>
              <w:t>csi-SSB-ResourceSetToAddModList</w:t>
            </w:r>
            <w:r w:rsidR="000F2A9F" w:rsidRPr="008A4E12">
              <w:rPr>
                <w:noProof/>
                <w:lang w:eastAsia="ja-JP"/>
              </w:rPr>
              <w:t xml:space="preserve"> in </w:t>
            </w:r>
            <w:r w:rsidR="008A439B">
              <w:rPr>
                <w:noProof/>
                <w:lang w:eastAsia="ja-JP"/>
              </w:rPr>
              <w:t>the following test cases</w:t>
            </w:r>
          </w:p>
          <w:p w14:paraId="141BFD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4.6.4.1</w:t>
            </w:r>
          </w:p>
          <w:p w14:paraId="64B937BD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4.7.4.1.1</w:t>
            </w:r>
          </w:p>
          <w:p w14:paraId="7D199BFF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5.6.3.1</w:t>
            </w:r>
          </w:p>
          <w:p w14:paraId="22324487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5.7.4.1</w:t>
            </w:r>
          </w:p>
          <w:p w14:paraId="1A9E9E44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6.6.4.1</w:t>
            </w:r>
          </w:p>
          <w:p w14:paraId="3E26F0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6.6.4.5</w:t>
            </w:r>
          </w:p>
          <w:p w14:paraId="31C656EC" w14:textId="76EBA90F" w:rsidR="008A439B" w:rsidRPr="008A4E12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6.7.4.1.1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4E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AE62" w:rsidR="001E41F3" w:rsidRPr="008A4E12" w:rsidRDefault="008A4E12">
            <w:pPr>
              <w:pStyle w:val="CRCoverPage"/>
              <w:spacing w:after="0"/>
              <w:ind w:left="100"/>
              <w:rPr>
                <w:noProof/>
              </w:rPr>
            </w:pPr>
            <w:r w:rsidRPr="008A4E12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A0F7" w:rsidR="001E41F3" w:rsidRDefault="00E81400">
            <w:pPr>
              <w:pStyle w:val="CRCoverPage"/>
              <w:spacing w:after="0"/>
              <w:ind w:left="100"/>
              <w:rPr>
                <w:noProof/>
              </w:rPr>
            </w:pPr>
            <w:r w:rsidRPr="00E81400">
              <w:rPr>
                <w:noProof/>
              </w:rPr>
              <w:t>4.6.4.1, 4.7.4.1.1, 5.6.3.1, 5.7.4.1, 6.6.4.1, 6.6.4.5, 6.7.4.1.1, H</w:t>
            </w:r>
            <w:r w:rsidR="008A439B">
              <w:rPr>
                <w:noProof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8A08" w:rsidR="001E41F3" w:rsidRDefault="00AD02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0240">
              <w:rPr>
                <w:noProof/>
                <w:lang w:eastAsia="ja-JP"/>
              </w:rPr>
              <w:t>Related CR R5-234906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EC21631" w14:textId="77777777" w:rsidR="008A439B" w:rsidRPr="004E2380" w:rsidRDefault="008A439B" w:rsidP="008A439B">
      <w:pPr>
        <w:pStyle w:val="Heading4"/>
        <w:keepNext w:val="0"/>
        <w:keepLines w:val="0"/>
        <w:rPr>
          <w:snapToGrid w:val="0"/>
        </w:rPr>
      </w:pPr>
      <w:bookmarkStart w:id="1" w:name="_Toc21621467"/>
      <w:bookmarkStart w:id="2" w:name="_Toc29297081"/>
      <w:bookmarkStart w:id="3" w:name="_Toc36149273"/>
      <w:bookmarkStart w:id="4" w:name="_Toc44092851"/>
      <w:bookmarkStart w:id="5" w:name="_Toc44093400"/>
      <w:bookmarkStart w:id="6" w:name="_Toc44094223"/>
      <w:bookmarkStart w:id="7" w:name="_Toc44094502"/>
      <w:bookmarkStart w:id="8" w:name="_Toc52295918"/>
      <w:bookmarkStart w:id="9" w:name="_Toc59027624"/>
      <w:bookmarkStart w:id="10" w:name="_Toc69328118"/>
      <w:bookmarkStart w:id="11" w:name="_Toc75989755"/>
      <w:bookmarkStart w:id="12" w:name="_Toc75992861"/>
      <w:bookmarkStart w:id="13" w:name="_Toc76018638"/>
      <w:bookmarkStart w:id="14" w:name="_Toc84513705"/>
      <w:bookmarkStart w:id="15" w:name="_Toc84514269"/>
      <w:r w:rsidRPr="004E2380">
        <w:rPr>
          <w:lang w:eastAsia="sv-SE"/>
        </w:rPr>
        <w:t>4.6.4.1</w:t>
      </w:r>
      <w:r w:rsidRPr="004E2380">
        <w:rPr>
          <w:lang w:eastAsia="sv-SE"/>
        </w:rPr>
        <w:tab/>
      </w:r>
      <w:r w:rsidRPr="004E2380">
        <w:rPr>
          <w:snapToGrid w:val="0"/>
        </w:rPr>
        <w:t>EN-DC FR1 SSB-based L1-RSRP measurement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A594D" w14:textId="03B5FC3E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C622C5" w14:textId="77777777" w:rsidR="007775B2" w:rsidRPr="004E2380" w:rsidRDefault="007775B2" w:rsidP="007775B2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4.6.4.1.4.3</w:t>
      </w:r>
      <w:r w:rsidRPr="004E2380">
        <w:rPr>
          <w:lang w:eastAsia="sv-SE"/>
        </w:rPr>
        <w:tab/>
        <w:t>Message contents</w:t>
      </w:r>
    </w:p>
    <w:p w14:paraId="6230A027" w14:textId="77777777" w:rsidR="007775B2" w:rsidRPr="004E2380" w:rsidRDefault="007775B2" w:rsidP="007775B2">
      <w:r w:rsidRPr="004E2380">
        <w:t xml:space="preserve">Message contents are according to TS 38.508-1 [14] clause 7.3 with the following exceptions: </w:t>
      </w:r>
    </w:p>
    <w:p w14:paraId="7E7CE808" w14:textId="77777777" w:rsidR="007775B2" w:rsidRPr="004E2380" w:rsidRDefault="007775B2" w:rsidP="007775B2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4.6.4.1.4.3</w:t>
      </w:r>
      <w:r w:rsidRPr="004E2380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7775B2" w:rsidRPr="004E2380" w14:paraId="2B3C864D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8261" w14:textId="77777777" w:rsidR="007775B2" w:rsidRPr="004E2380" w:rsidRDefault="007775B2" w:rsidP="004A746F">
            <w:pPr>
              <w:pStyle w:val="TAH"/>
              <w:keepNext w:val="0"/>
              <w:keepLines w:val="0"/>
            </w:pPr>
            <w:r w:rsidRPr="004E2380">
              <w:t>Default Message Contents</w:t>
            </w:r>
          </w:p>
        </w:tc>
      </w:tr>
      <w:tr w:rsidR="007775B2" w:rsidRPr="004E2380" w14:paraId="05F0AF5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141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6D1" w14:textId="77777777" w:rsidR="007775B2" w:rsidRPr="004E2380" w:rsidRDefault="007775B2" w:rsidP="004A746F">
            <w:pPr>
              <w:pStyle w:val="TAL"/>
              <w:keepNext w:val="0"/>
              <w:keepLines w:val="0"/>
            </w:pPr>
          </w:p>
        </w:tc>
      </w:tr>
      <w:tr w:rsidR="007775B2" w:rsidRPr="004E2380" w14:paraId="39E25F3F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7D9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CF6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H.3.6-2 with conditions PERIODIC and SS-RSRP</w:t>
            </w:r>
          </w:p>
          <w:p w14:paraId="071E7066" w14:textId="4A5FA867" w:rsidR="007775B2" w:rsidRDefault="007775B2" w:rsidP="004A746F">
            <w:pPr>
              <w:pStyle w:val="TAL"/>
              <w:keepNext w:val="0"/>
              <w:keepLines w:val="0"/>
              <w:rPr>
                <w:ins w:id="16" w:author="Anritsu" w:date="2023-07-18T16:00:00Z"/>
              </w:rPr>
            </w:pPr>
            <w:r w:rsidRPr="004E2380">
              <w:t>Table H.3.6-3 with conditions SSB and PERIODIC</w:t>
            </w:r>
          </w:p>
          <w:p w14:paraId="52CC58C0" w14:textId="047595B8" w:rsidR="007D548F" w:rsidRPr="004E2380" w:rsidRDefault="007D548F" w:rsidP="004A746F">
            <w:pPr>
              <w:pStyle w:val="TAL"/>
              <w:keepNext w:val="0"/>
              <w:keepLines w:val="0"/>
            </w:pPr>
            <w:ins w:id="17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35CAA32A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H.3.4-1</w:t>
            </w:r>
          </w:p>
        </w:tc>
      </w:tr>
    </w:tbl>
    <w:p w14:paraId="17115190" w14:textId="77777777" w:rsidR="007775B2" w:rsidRDefault="007775B2" w:rsidP="007775B2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43E537" w14:textId="77777777" w:rsidR="008A439B" w:rsidRPr="004E2380" w:rsidRDefault="008A439B" w:rsidP="008A439B">
      <w:pPr>
        <w:pStyle w:val="Heading5"/>
        <w:rPr>
          <w:lang w:eastAsia="sv-SE"/>
        </w:rPr>
      </w:pPr>
      <w:bookmarkStart w:id="18" w:name="_Toc21621500"/>
      <w:bookmarkStart w:id="19" w:name="_Toc29297114"/>
      <w:bookmarkStart w:id="20" w:name="_Toc36149315"/>
      <w:bookmarkStart w:id="21" w:name="_Toc44092893"/>
      <w:bookmarkStart w:id="22" w:name="_Toc44093442"/>
      <w:bookmarkStart w:id="23" w:name="_Toc44094265"/>
      <w:bookmarkStart w:id="24" w:name="_Toc44094544"/>
      <w:bookmarkStart w:id="25" w:name="_Toc52295960"/>
      <w:bookmarkStart w:id="26" w:name="_Toc59027666"/>
      <w:bookmarkStart w:id="27" w:name="_Toc69328160"/>
      <w:bookmarkStart w:id="28" w:name="_Toc75989798"/>
      <w:bookmarkStart w:id="29" w:name="_Toc75992904"/>
      <w:bookmarkStart w:id="30" w:name="_Toc76018681"/>
      <w:bookmarkStart w:id="31" w:name="_Toc84513754"/>
      <w:bookmarkStart w:id="32" w:name="_Toc84514318"/>
      <w:r w:rsidRPr="004E2380">
        <w:rPr>
          <w:lang w:eastAsia="sv-SE"/>
        </w:rPr>
        <w:t>4.7.4.1.1</w:t>
      </w:r>
      <w:r w:rsidRPr="004E2380">
        <w:rPr>
          <w:lang w:eastAsia="sv-SE"/>
        </w:rPr>
        <w:tab/>
        <w:t>EN-DC FR1 SSB-based L1-RSRP absolute measurement accuracy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2BD5076" w14:textId="23A81891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A0792F2" w14:textId="77777777" w:rsidR="00D042DF" w:rsidRPr="004E2380" w:rsidRDefault="00D042DF" w:rsidP="00D042DF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4.7.4.1.1.4.3</w:t>
      </w:r>
      <w:r w:rsidRPr="004E2380">
        <w:rPr>
          <w:lang w:eastAsia="sv-SE"/>
        </w:rPr>
        <w:tab/>
        <w:t>Message contents</w:t>
      </w:r>
    </w:p>
    <w:p w14:paraId="4F9D33E4" w14:textId="77777777" w:rsidR="00D042DF" w:rsidRPr="004E2380" w:rsidRDefault="00D042DF" w:rsidP="00D042DF">
      <w:pPr>
        <w:rPr>
          <w:lang w:eastAsia="sv-SE"/>
        </w:rPr>
      </w:pPr>
      <w:r w:rsidRPr="004E2380">
        <w:rPr>
          <w:lang w:eastAsia="sv-SE"/>
        </w:rPr>
        <w:t>Message contents are according to TS 38.508-1 [14] clause 7.3 with the following exceptions:</w:t>
      </w:r>
    </w:p>
    <w:p w14:paraId="5CDC93D5" w14:textId="77777777" w:rsidR="00D042DF" w:rsidRPr="004E2380" w:rsidRDefault="00D042DF" w:rsidP="00D042DF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4.7.4.1.1.4.3</w:t>
      </w:r>
      <w:r w:rsidRPr="004E2380">
        <w:t>-1: Common Exception messages EN-DC SSB based L1-RSRP measurement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4E2380" w14:paraId="11AB8B39" w14:textId="77777777" w:rsidTr="00D042D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42B3" w14:textId="77777777" w:rsidR="00D042DF" w:rsidRPr="004E2380" w:rsidRDefault="00D042DF" w:rsidP="004A746F">
            <w:pPr>
              <w:pStyle w:val="TAH"/>
              <w:keepNext w:val="0"/>
              <w:keepLines w:val="0"/>
              <w:spacing w:line="256" w:lineRule="auto"/>
            </w:pPr>
            <w:r w:rsidRPr="004E2380">
              <w:t>Default Message Contents</w:t>
            </w:r>
          </w:p>
        </w:tc>
      </w:tr>
      <w:tr w:rsidR="00D042DF" w:rsidRPr="004E2380" w14:paraId="78DF531D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B40A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Common contents of system information blocks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586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D042DF" w:rsidRPr="004E2380" w14:paraId="6108B070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CC8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Default RRC messages and information elements contents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834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H.3.6-2 with conditions PERIODIC and SS-RSRP</w:t>
            </w:r>
          </w:p>
          <w:p w14:paraId="7C73D02E" w14:textId="1FA012DD" w:rsidR="007D548F" w:rsidDel="007D548F" w:rsidRDefault="00D042DF" w:rsidP="007D548F">
            <w:pPr>
              <w:pStyle w:val="TAL"/>
              <w:keepNext w:val="0"/>
              <w:keepLines w:val="0"/>
              <w:spacing w:line="256" w:lineRule="auto"/>
              <w:rPr>
                <w:del w:id="33" w:author="Anritsu" w:date="2023-07-18T16:00:00Z"/>
              </w:rPr>
            </w:pPr>
            <w:r w:rsidRPr="004E2380">
              <w:t>Table H.3.6-3 with conditions SSB and PERIODIC</w:t>
            </w:r>
          </w:p>
          <w:p w14:paraId="5B005F95" w14:textId="385FB2EB" w:rsidR="007D548F" w:rsidRPr="004E2380" w:rsidRDefault="007D548F" w:rsidP="007D548F">
            <w:pPr>
              <w:pStyle w:val="TAL"/>
              <w:keepNext w:val="0"/>
              <w:keepLines w:val="0"/>
              <w:spacing w:line="256" w:lineRule="auto"/>
              <w:rPr>
                <w:ins w:id="34" w:author="Anritsu" w:date="2023-07-18T16:00:00Z"/>
              </w:rPr>
            </w:pPr>
            <w:ins w:id="35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6D77F2C5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H.3.4-1</w:t>
            </w:r>
          </w:p>
          <w:p w14:paraId="2DA96B0D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  <w:rPr>
                <w:rFonts w:cs="v4.2.0"/>
              </w:rPr>
            </w:pPr>
            <w:r w:rsidRPr="004E2380">
              <w:rPr>
                <w:rFonts w:cs="v4.2.0"/>
              </w:rPr>
              <w:t>Table 7.3.1-3 in TS 38.508-1 [14] with condition SMTC.1</w:t>
            </w:r>
          </w:p>
          <w:p w14:paraId="577C9262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H.3.5-8</w:t>
            </w:r>
          </w:p>
        </w:tc>
      </w:tr>
    </w:tbl>
    <w:p w14:paraId="452BD148" w14:textId="40C929E9" w:rsidR="00D042DF" w:rsidRDefault="00D042DF" w:rsidP="00D042DF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EE9C1E" w14:textId="77777777" w:rsidR="008A439B" w:rsidRPr="00100F6F" w:rsidRDefault="008A439B" w:rsidP="008A439B">
      <w:pPr>
        <w:pStyle w:val="Heading4"/>
        <w:keepNext w:val="0"/>
        <w:keepLines w:val="0"/>
        <w:rPr>
          <w:snapToGrid w:val="0"/>
        </w:rPr>
      </w:pPr>
      <w:bookmarkStart w:id="36" w:name="_Toc21621589"/>
      <w:bookmarkStart w:id="37" w:name="_Toc29297204"/>
      <w:bookmarkStart w:id="38" w:name="_Toc36149405"/>
      <w:bookmarkStart w:id="39" w:name="_Toc44092993"/>
      <w:bookmarkStart w:id="40" w:name="_Toc44093542"/>
      <w:bookmarkStart w:id="41" w:name="_Toc44094365"/>
      <w:bookmarkStart w:id="42" w:name="_Toc44094644"/>
      <w:bookmarkStart w:id="43" w:name="_Toc52296060"/>
      <w:bookmarkStart w:id="44" w:name="_Toc59027772"/>
      <w:bookmarkStart w:id="45" w:name="_Toc69328266"/>
      <w:bookmarkStart w:id="46" w:name="_Toc75989906"/>
      <w:bookmarkStart w:id="47" w:name="_Toc75993012"/>
      <w:bookmarkStart w:id="48" w:name="_Toc76018789"/>
      <w:bookmarkStart w:id="49" w:name="_Toc84513864"/>
      <w:bookmarkStart w:id="50" w:name="_Toc84514428"/>
      <w:r w:rsidRPr="00100F6F">
        <w:rPr>
          <w:lang w:eastAsia="sv-SE"/>
        </w:rPr>
        <w:t>5.6.3.1</w:t>
      </w:r>
      <w:r w:rsidRPr="00100F6F">
        <w:rPr>
          <w:lang w:eastAsia="sv-SE"/>
        </w:rPr>
        <w:tab/>
      </w:r>
      <w:r w:rsidRPr="00100F6F">
        <w:rPr>
          <w:snapToGrid w:val="0"/>
        </w:rPr>
        <w:t>EN-DC FR2 SSB-based L1-RSRP measurement in non-DRX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84D311A" w14:textId="452408DE" w:rsidR="008A439B" w:rsidRPr="00100F6F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4F1127" w14:textId="77777777" w:rsidR="00D042DF" w:rsidRPr="00900468" w:rsidRDefault="00D042DF" w:rsidP="00D042DF">
      <w:pPr>
        <w:pStyle w:val="H6"/>
        <w:keepLines w:val="0"/>
        <w:rPr>
          <w:lang w:eastAsia="sv-SE"/>
        </w:rPr>
      </w:pPr>
      <w:r w:rsidRPr="00900468">
        <w:rPr>
          <w:lang w:eastAsia="sv-SE"/>
        </w:rPr>
        <w:t>5.6.3.1.4.3</w:t>
      </w:r>
      <w:r w:rsidRPr="00900468">
        <w:rPr>
          <w:lang w:eastAsia="sv-SE"/>
        </w:rPr>
        <w:tab/>
        <w:t>Message contents</w:t>
      </w:r>
    </w:p>
    <w:p w14:paraId="1651CBD4" w14:textId="77777777" w:rsidR="00D042DF" w:rsidRPr="00900468" w:rsidRDefault="00D042DF" w:rsidP="00D042DF">
      <w:pPr>
        <w:keepNext/>
      </w:pPr>
      <w:r w:rsidRPr="00900468">
        <w:t xml:space="preserve">Message contents are according to TS 38.508-1 [14] clause 7.3 with the following exceptions: </w:t>
      </w:r>
    </w:p>
    <w:p w14:paraId="5B0550E2" w14:textId="77777777" w:rsidR="00D042DF" w:rsidRPr="00900468" w:rsidRDefault="00D042DF" w:rsidP="00D042DF">
      <w:pPr>
        <w:pStyle w:val="TH"/>
        <w:keepLines w:val="0"/>
      </w:pPr>
      <w:r w:rsidRPr="00900468">
        <w:t xml:space="preserve">Table </w:t>
      </w:r>
      <w:r w:rsidRPr="00900468">
        <w:rPr>
          <w:lang w:eastAsia="sv-SE"/>
        </w:rPr>
        <w:t>5.6.3.1.4.3</w:t>
      </w:r>
      <w:r w:rsidRPr="00900468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900468" w14:paraId="7D5CEC72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6A0" w14:textId="77777777" w:rsidR="00D042DF" w:rsidRPr="00900468" w:rsidRDefault="00D042DF" w:rsidP="004A746F">
            <w:pPr>
              <w:pStyle w:val="TAH"/>
              <w:keepNext w:val="0"/>
              <w:keepLines w:val="0"/>
            </w:pPr>
            <w:r w:rsidRPr="00900468">
              <w:t>Default Message Contents</w:t>
            </w:r>
          </w:p>
        </w:tc>
      </w:tr>
      <w:tr w:rsidR="00D042DF" w:rsidRPr="00900468" w14:paraId="5DB0541E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C939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AA2" w14:textId="77777777" w:rsidR="00D042DF" w:rsidRPr="00900468" w:rsidRDefault="00D042DF" w:rsidP="004A746F">
            <w:pPr>
              <w:pStyle w:val="TAL"/>
              <w:keepNext w:val="0"/>
              <w:keepLines w:val="0"/>
            </w:pPr>
          </w:p>
        </w:tc>
      </w:tr>
      <w:tr w:rsidR="00D042DF" w:rsidRPr="00900468" w14:paraId="30437D0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6BD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8374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H.3.6-2 with conditions PERIODIC and SS-RSRP</w:t>
            </w:r>
          </w:p>
          <w:p w14:paraId="29A29234" w14:textId="21F70114" w:rsidR="007D548F" w:rsidRDefault="00D042DF" w:rsidP="007D548F">
            <w:pPr>
              <w:pStyle w:val="TAL"/>
              <w:rPr>
                <w:ins w:id="51" w:author="Anritsu" w:date="2023-07-18T15:59:00Z"/>
              </w:rPr>
            </w:pPr>
            <w:r w:rsidRPr="00900468">
              <w:t>Table H.3.6-3 with condition SSB</w:t>
            </w:r>
            <w:ins w:id="52" w:author="Anritsu" w:date="2023-07-18T15:59:00Z">
              <w:r w:rsidR="007D548F">
                <w:t xml:space="preserve"> </w:t>
              </w:r>
            </w:ins>
          </w:p>
          <w:p w14:paraId="167CEE55" w14:textId="0BAE0C71" w:rsidR="00D042DF" w:rsidRPr="00900468" w:rsidRDefault="007D548F" w:rsidP="007D548F">
            <w:pPr>
              <w:pStyle w:val="TAL"/>
              <w:keepNext w:val="0"/>
              <w:keepLines w:val="0"/>
            </w:pPr>
            <w:ins w:id="53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51CFE9A7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H.3.4-1</w:t>
            </w:r>
          </w:p>
        </w:tc>
      </w:tr>
    </w:tbl>
    <w:p w14:paraId="3D08A347" w14:textId="6D227DED" w:rsidR="00D042DF" w:rsidRDefault="00D042DF" w:rsidP="00D042DF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EC29C26" w14:textId="77777777" w:rsidR="008A439B" w:rsidRPr="00100F6F" w:rsidRDefault="008A439B" w:rsidP="008A439B">
      <w:pPr>
        <w:pStyle w:val="Heading4"/>
        <w:ind w:hanging="1134"/>
        <w:rPr>
          <w:lang w:eastAsia="sv-SE"/>
        </w:rPr>
      </w:pPr>
      <w:r w:rsidRPr="00100F6F">
        <w:rPr>
          <w:lang w:eastAsia="sv-SE"/>
        </w:rPr>
        <w:t>5.7.4.1</w:t>
      </w:r>
      <w:r w:rsidRPr="00100F6F">
        <w:rPr>
          <w:lang w:eastAsia="sv-SE"/>
        </w:rPr>
        <w:tab/>
        <w:t>EN-DC FR2 SSB based L1-RSRP measurement accuracy</w:t>
      </w:r>
    </w:p>
    <w:p w14:paraId="51990DDC" w14:textId="37048FC7" w:rsidR="008A439B" w:rsidRPr="00100F6F" w:rsidRDefault="008A439B" w:rsidP="008A439B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1FAEAA0" w14:textId="77777777" w:rsidR="00D042DF" w:rsidRPr="00900468" w:rsidRDefault="00D042DF" w:rsidP="00D042DF">
      <w:pPr>
        <w:pStyle w:val="H6"/>
        <w:rPr>
          <w:lang w:eastAsia="sv-SE"/>
        </w:rPr>
      </w:pPr>
      <w:r w:rsidRPr="00900468">
        <w:rPr>
          <w:lang w:eastAsia="sv-SE"/>
        </w:rPr>
        <w:t>5.7.4.1.4.3</w:t>
      </w:r>
      <w:r w:rsidRPr="00900468">
        <w:rPr>
          <w:lang w:eastAsia="sv-SE"/>
        </w:rPr>
        <w:tab/>
        <w:t>Message contents</w:t>
      </w:r>
    </w:p>
    <w:p w14:paraId="4207E301" w14:textId="77777777" w:rsidR="00D042DF" w:rsidRPr="00900468" w:rsidRDefault="00D042DF" w:rsidP="00D042DF">
      <w:pPr>
        <w:rPr>
          <w:lang w:eastAsia="sv-SE"/>
        </w:rPr>
      </w:pPr>
      <w:r w:rsidRPr="00900468">
        <w:rPr>
          <w:lang w:eastAsia="sv-SE"/>
        </w:rPr>
        <w:t>Message contents are according to TS 38.508-1 [14] clause 7.3 with the following exceptions:</w:t>
      </w:r>
    </w:p>
    <w:p w14:paraId="439C6B83" w14:textId="77777777" w:rsidR="00D042DF" w:rsidRPr="00900468" w:rsidRDefault="00D042DF" w:rsidP="00D042DF">
      <w:pPr>
        <w:pStyle w:val="TH"/>
        <w:rPr>
          <w:lang w:eastAsia="en-GB"/>
        </w:rPr>
      </w:pPr>
      <w:r w:rsidRPr="00900468">
        <w:rPr>
          <w:lang w:eastAsia="en-GB"/>
        </w:rPr>
        <w:t xml:space="preserve">Table </w:t>
      </w:r>
      <w:r w:rsidRPr="00900468">
        <w:rPr>
          <w:lang w:eastAsia="sv-SE"/>
        </w:rPr>
        <w:t>5.7.4.1.4.3</w:t>
      </w:r>
      <w:r w:rsidRPr="00900468">
        <w:rPr>
          <w:lang w:eastAsia="en-GB"/>
        </w:rPr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D042DF" w:rsidRPr="00900468" w14:paraId="309301C3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6BBC" w14:textId="77777777" w:rsidR="00D042DF" w:rsidRPr="00900468" w:rsidRDefault="00D042DF" w:rsidP="004A746F">
            <w:pPr>
              <w:pStyle w:val="TAH"/>
              <w:rPr>
                <w:lang w:eastAsia="en-GB"/>
              </w:rPr>
            </w:pPr>
            <w:r w:rsidRPr="00900468">
              <w:rPr>
                <w:lang w:eastAsia="en-GB"/>
              </w:rPr>
              <w:t>Default Message Contents</w:t>
            </w:r>
          </w:p>
        </w:tc>
      </w:tr>
      <w:tr w:rsidR="00D042DF" w:rsidRPr="00900468" w14:paraId="77C7BABD" w14:textId="77777777" w:rsidTr="004A746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FFD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E97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</w:p>
        </w:tc>
      </w:tr>
      <w:tr w:rsidR="00D042DF" w:rsidRPr="00900468" w14:paraId="2441F3BE" w14:textId="77777777" w:rsidTr="004A746F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D43A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0BE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H.3.6-2 with conditions PERIODIC and SS-RSRP</w:t>
            </w:r>
          </w:p>
          <w:p w14:paraId="5F26C07D" w14:textId="3952AD79" w:rsidR="007D548F" w:rsidRDefault="00D042DF" w:rsidP="007D548F">
            <w:pPr>
              <w:pStyle w:val="TAL"/>
              <w:rPr>
                <w:ins w:id="54" w:author="Anritsu" w:date="2023-07-18T15:59:00Z"/>
              </w:rPr>
            </w:pPr>
            <w:r w:rsidRPr="00900468">
              <w:rPr>
                <w:lang w:eastAsia="en-GB"/>
              </w:rPr>
              <w:t>Table H.3.6-3 with conditions SSB and PERIODIC</w:t>
            </w:r>
            <w:ins w:id="55" w:author="Anritsu" w:date="2023-07-18T15:59:00Z">
              <w:r w:rsidR="007D548F">
                <w:t xml:space="preserve"> </w:t>
              </w:r>
            </w:ins>
          </w:p>
          <w:p w14:paraId="5C807389" w14:textId="33D5BC38" w:rsidR="00D042DF" w:rsidRPr="00900468" w:rsidRDefault="007D548F" w:rsidP="004A746F">
            <w:pPr>
              <w:pStyle w:val="TAL"/>
            </w:pPr>
            <w:ins w:id="56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46DD38CB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H.3.4-1</w:t>
            </w:r>
          </w:p>
          <w:p w14:paraId="2FD89E69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rFonts w:cs="v4.2.0"/>
                <w:lang w:eastAsia="en-GB"/>
              </w:rPr>
              <w:t>Table 7.3.1-3 in TS 38.508-1 [14] with condition SMTC.1</w:t>
            </w:r>
          </w:p>
        </w:tc>
      </w:tr>
    </w:tbl>
    <w:p w14:paraId="0D529C4D" w14:textId="7E822CD7" w:rsidR="00D042DF" w:rsidRDefault="00D042DF" w:rsidP="00D042DF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708D557" w14:textId="77777777" w:rsidR="008A439B" w:rsidRPr="00F87A84" w:rsidRDefault="008A439B" w:rsidP="008A439B">
      <w:pPr>
        <w:pStyle w:val="Heading4"/>
        <w:rPr>
          <w:snapToGrid w:val="0"/>
        </w:rPr>
      </w:pPr>
      <w:r w:rsidRPr="00F87A84">
        <w:rPr>
          <w:lang w:eastAsia="sv-SE"/>
        </w:rPr>
        <w:t>6.6.4.1</w:t>
      </w:r>
      <w:r w:rsidRPr="00F87A84">
        <w:rPr>
          <w:lang w:eastAsia="sv-SE"/>
        </w:rPr>
        <w:tab/>
      </w:r>
      <w:r w:rsidRPr="00F87A84">
        <w:rPr>
          <w:snapToGrid w:val="0"/>
        </w:rPr>
        <w:t>NR SA FR1 SSB-based L1-RSRP measurement in non-DRX</w:t>
      </w:r>
    </w:p>
    <w:p w14:paraId="38ED50A9" w14:textId="56AF3A9B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9F35DD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6.6.4.1.4.3</w:t>
      </w:r>
      <w:r w:rsidRPr="00D35368">
        <w:rPr>
          <w:lang w:eastAsia="sv-SE"/>
        </w:rPr>
        <w:tab/>
        <w:t>Message contents</w:t>
      </w:r>
    </w:p>
    <w:p w14:paraId="62E254EC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FE0C252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6.6.4.1.4.3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5E319473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0C8B7C70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2F0715AD" w14:textId="77777777" w:rsidTr="004A746F">
        <w:trPr>
          <w:cantSplit/>
          <w:jc w:val="center"/>
        </w:trPr>
        <w:tc>
          <w:tcPr>
            <w:tcW w:w="0" w:type="auto"/>
          </w:tcPr>
          <w:p w14:paraId="2F18EFB9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6AB14DEB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4210163E" w14:textId="77777777" w:rsidTr="004A746F">
        <w:trPr>
          <w:cantSplit/>
          <w:jc w:val="center"/>
        </w:trPr>
        <w:tc>
          <w:tcPr>
            <w:tcW w:w="0" w:type="auto"/>
          </w:tcPr>
          <w:p w14:paraId="3DD75781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0944B88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2F3D163" w14:textId="32355968" w:rsidR="007D548F" w:rsidRDefault="0045682A" w:rsidP="007D548F">
            <w:pPr>
              <w:pStyle w:val="TAL"/>
              <w:rPr>
                <w:ins w:id="57" w:author="Anritsu" w:date="2023-07-18T15:59:00Z"/>
              </w:rPr>
            </w:pPr>
            <w:r w:rsidRPr="00D35368">
              <w:t>Table H.3.6-3 with condition SSB</w:t>
            </w:r>
            <w:ins w:id="58" w:author="Anritsu" w:date="2023-07-18T15:59:00Z">
              <w:r w:rsidR="007D548F">
                <w:t xml:space="preserve"> </w:t>
              </w:r>
            </w:ins>
          </w:p>
          <w:p w14:paraId="2C688DAE" w14:textId="43B3ADFE" w:rsidR="0045682A" w:rsidRPr="00D35368" w:rsidRDefault="007D548F" w:rsidP="004A746F">
            <w:pPr>
              <w:pStyle w:val="TAL"/>
            </w:pPr>
            <w:ins w:id="59" w:author="Anritsu" w:date="2023-07-18T15:59:00Z">
              <w:r w:rsidRPr="00D35368">
                <w:t>Table H.3.6-</w:t>
              </w:r>
              <w:r>
                <w:t>10</w:t>
              </w:r>
            </w:ins>
          </w:p>
        </w:tc>
      </w:tr>
    </w:tbl>
    <w:p w14:paraId="1C77CB74" w14:textId="7C74E46A" w:rsidR="0045682A" w:rsidRPr="0036016A" w:rsidRDefault="00D042DF" w:rsidP="0036016A">
      <w:pPr>
        <w:pStyle w:val="Heading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013824" w14:textId="77777777" w:rsidR="008A439B" w:rsidRPr="00F87A84" w:rsidRDefault="008A439B" w:rsidP="008A439B">
      <w:pPr>
        <w:pStyle w:val="Heading4"/>
        <w:rPr>
          <w:snapToGrid w:val="0"/>
          <w:lang w:eastAsia="zh-CN"/>
        </w:rPr>
      </w:pPr>
      <w:r w:rsidRPr="00F87A84">
        <w:rPr>
          <w:lang w:eastAsia="sv-SE"/>
        </w:rPr>
        <w:t>6.6.4.5</w:t>
      </w:r>
      <w:r w:rsidRPr="00F87A84">
        <w:rPr>
          <w:lang w:eastAsia="sv-SE"/>
        </w:rPr>
        <w:tab/>
      </w:r>
      <w:r w:rsidRPr="00F87A84">
        <w:rPr>
          <w:snapToGrid w:val="0"/>
          <w:lang w:eastAsia="zh-CN"/>
        </w:rPr>
        <w:t>NR SA FR1 SSB-based L1-RSRP measurement in DRX for UE configured with highSpeedMeasFlag-r16</w:t>
      </w:r>
    </w:p>
    <w:p w14:paraId="0F53A141" w14:textId="5121A7F7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F0C4811" w14:textId="77777777" w:rsidR="0045682A" w:rsidRPr="00D35368" w:rsidRDefault="0045682A" w:rsidP="0045682A">
      <w:pPr>
        <w:pStyle w:val="H6"/>
        <w:rPr>
          <w:lang w:eastAsia="zh-CN"/>
        </w:rPr>
      </w:pPr>
      <w:r w:rsidRPr="00D35368">
        <w:rPr>
          <w:lang w:eastAsia="sv-SE"/>
        </w:rPr>
        <w:t>6.6.4.5.4.3</w:t>
      </w:r>
      <w:r w:rsidRPr="00D35368">
        <w:rPr>
          <w:lang w:eastAsia="sv-SE"/>
        </w:rPr>
        <w:tab/>
        <w:t>Message contents</w:t>
      </w:r>
    </w:p>
    <w:p w14:paraId="7535A22B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259B3E57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6.6.4.</w:t>
      </w:r>
      <w:r w:rsidRPr="00D35368">
        <w:rPr>
          <w:lang w:eastAsia="zh-CN"/>
        </w:rPr>
        <w:t>5</w:t>
      </w:r>
      <w:r w:rsidRPr="00D35368">
        <w:rPr>
          <w:lang w:eastAsia="sv-SE"/>
        </w:rPr>
        <w:t>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2BAB4818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FB346AD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74F3E78D" w14:textId="77777777" w:rsidTr="004A746F">
        <w:trPr>
          <w:cantSplit/>
          <w:jc w:val="center"/>
        </w:trPr>
        <w:tc>
          <w:tcPr>
            <w:tcW w:w="0" w:type="auto"/>
          </w:tcPr>
          <w:p w14:paraId="64F9941D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55B3FCBE" w14:textId="77777777" w:rsidR="0045682A" w:rsidRPr="00D35368" w:rsidRDefault="0045682A" w:rsidP="004A746F">
            <w:pPr>
              <w:pStyle w:val="TAL"/>
            </w:pPr>
            <w:r w:rsidRPr="00D35368">
              <w:t>Table H.2.1-3 with Condition HighSpeedMeas</w:t>
            </w:r>
          </w:p>
        </w:tc>
      </w:tr>
      <w:tr w:rsidR="0045682A" w:rsidRPr="00D35368" w14:paraId="26F08528" w14:textId="77777777" w:rsidTr="004A746F">
        <w:trPr>
          <w:cantSplit/>
          <w:jc w:val="center"/>
        </w:trPr>
        <w:tc>
          <w:tcPr>
            <w:tcW w:w="0" w:type="auto"/>
          </w:tcPr>
          <w:p w14:paraId="4C0706F4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44A2ACD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798B9F70" w14:textId="05DB8E55" w:rsidR="007D548F" w:rsidRDefault="0045682A" w:rsidP="007D548F">
            <w:pPr>
              <w:pStyle w:val="TAL"/>
              <w:rPr>
                <w:ins w:id="60" w:author="Anritsu" w:date="2023-07-18T15:59:00Z"/>
              </w:rPr>
            </w:pPr>
            <w:r w:rsidRPr="00D35368">
              <w:t>Table H.3.6-3 with conditions SSB</w:t>
            </w:r>
            <w:ins w:id="61" w:author="Anritsu" w:date="2023-07-18T15:59:00Z">
              <w:r w:rsidR="007D548F">
                <w:t xml:space="preserve"> </w:t>
              </w:r>
            </w:ins>
          </w:p>
          <w:p w14:paraId="2FCE552E" w14:textId="52F01171" w:rsidR="0045682A" w:rsidRPr="00D35368" w:rsidRDefault="007D548F" w:rsidP="004A746F">
            <w:pPr>
              <w:pStyle w:val="TAL"/>
            </w:pPr>
            <w:ins w:id="62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19A696B6" w14:textId="77777777" w:rsidR="0045682A" w:rsidRPr="00D35368" w:rsidRDefault="0045682A" w:rsidP="004A746F">
            <w:pPr>
              <w:pStyle w:val="TAL"/>
              <w:rPr>
                <w:lang w:eastAsia="zh-CN"/>
              </w:rPr>
            </w:pPr>
            <w:r w:rsidRPr="00D35368">
              <w:t>Table H.3.7-1 with condition DRX.</w:t>
            </w:r>
            <w:r w:rsidRPr="00D35368">
              <w:rPr>
                <w:lang w:eastAsia="zh-CN"/>
              </w:rPr>
              <w:t>3</w:t>
            </w:r>
          </w:p>
        </w:tc>
      </w:tr>
    </w:tbl>
    <w:p w14:paraId="666C8B22" w14:textId="77777777" w:rsidR="00D042DF" w:rsidRDefault="00D042DF" w:rsidP="00D042DF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C845910" w14:textId="77777777" w:rsidR="008A439B" w:rsidRPr="00F87A84" w:rsidRDefault="008A439B" w:rsidP="008A439B">
      <w:pPr>
        <w:pStyle w:val="Heading5"/>
        <w:rPr>
          <w:lang w:eastAsia="sv-SE"/>
        </w:rPr>
      </w:pPr>
      <w:r w:rsidRPr="00F87A84">
        <w:rPr>
          <w:lang w:eastAsia="sv-SE"/>
        </w:rPr>
        <w:t>6.7.4.1.1</w:t>
      </w:r>
      <w:r w:rsidRPr="00F87A84">
        <w:rPr>
          <w:lang w:eastAsia="sv-SE"/>
        </w:rPr>
        <w:tab/>
        <w:t>NR SA FR1 SSB based L1-RSRP absolute measurement accuracy</w:t>
      </w:r>
    </w:p>
    <w:p w14:paraId="3C59915B" w14:textId="181F902F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A8F3D5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6.7.4.1.1.4.3</w:t>
      </w:r>
      <w:r w:rsidRPr="00D35368">
        <w:rPr>
          <w:lang w:eastAsia="sv-SE"/>
        </w:rPr>
        <w:tab/>
        <w:t>Message contents</w:t>
      </w:r>
    </w:p>
    <w:p w14:paraId="539EE5A1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1DC349F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6.7.4.1.1.4.3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4976E045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7DB7727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6EA22A3E" w14:textId="77777777" w:rsidTr="004A746F">
        <w:trPr>
          <w:cantSplit/>
          <w:jc w:val="center"/>
        </w:trPr>
        <w:tc>
          <w:tcPr>
            <w:tcW w:w="0" w:type="auto"/>
          </w:tcPr>
          <w:p w14:paraId="70868D62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74EACC07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06A55044" w14:textId="77777777" w:rsidTr="004A746F">
        <w:trPr>
          <w:cantSplit/>
          <w:jc w:val="center"/>
        </w:trPr>
        <w:tc>
          <w:tcPr>
            <w:tcW w:w="0" w:type="auto"/>
          </w:tcPr>
          <w:p w14:paraId="5E3B768C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2A3FB399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8D9CD25" w14:textId="240D4721" w:rsidR="0045682A" w:rsidRDefault="0045682A" w:rsidP="004A746F">
            <w:pPr>
              <w:pStyle w:val="TAL"/>
              <w:rPr>
                <w:ins w:id="63" w:author="Anritsu" w:date="2023-07-18T15:58:00Z"/>
              </w:rPr>
            </w:pPr>
            <w:r w:rsidRPr="00D35368">
              <w:t>Table H.3.6-3 with conditions SSB and PERIODIC</w:t>
            </w:r>
          </w:p>
          <w:p w14:paraId="2C6E8AEA" w14:textId="17222FCB" w:rsidR="007D548F" w:rsidRPr="00D35368" w:rsidRDefault="007D548F" w:rsidP="004A746F">
            <w:pPr>
              <w:pStyle w:val="TAL"/>
            </w:pPr>
            <w:ins w:id="64" w:author="Anritsu" w:date="2023-07-18T15:58:00Z">
              <w:r w:rsidRPr="00D35368">
                <w:t>Table H.3.6-</w:t>
              </w:r>
              <w:r>
                <w:t>10</w:t>
              </w:r>
            </w:ins>
          </w:p>
          <w:p w14:paraId="069FF91C" w14:textId="77777777" w:rsidR="0045682A" w:rsidRPr="00D35368" w:rsidRDefault="0045682A" w:rsidP="004A746F">
            <w:pPr>
              <w:pStyle w:val="TAL"/>
            </w:pPr>
            <w:r w:rsidRPr="00D35368">
              <w:t>Table H.3.5-8</w:t>
            </w:r>
          </w:p>
          <w:p w14:paraId="42245388" w14:textId="77777777" w:rsidR="0045682A" w:rsidRPr="00D35368" w:rsidRDefault="0045682A" w:rsidP="004A746F">
            <w:pPr>
              <w:pStyle w:val="TAL"/>
            </w:pPr>
            <w:r w:rsidRPr="00D35368">
              <w:rPr>
                <w:rFonts w:cs="v4.2.0"/>
              </w:rPr>
              <w:t>Table 7.3.1-3 in TS 38.508-1 [14] with condition SMTC.1</w:t>
            </w:r>
          </w:p>
        </w:tc>
      </w:tr>
    </w:tbl>
    <w:p w14:paraId="3076F493" w14:textId="4452895D" w:rsidR="0045682A" w:rsidRDefault="0045682A" w:rsidP="0045682A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AFD961" w14:textId="77777777" w:rsidR="008A439B" w:rsidRPr="00454010" w:rsidRDefault="008A439B" w:rsidP="008A439B">
      <w:pPr>
        <w:pStyle w:val="Heading2"/>
      </w:pPr>
      <w:r w:rsidRPr="00454010">
        <w:t>H.3.6</w:t>
      </w:r>
      <w:r w:rsidRPr="00454010">
        <w:tab/>
        <w:t>RRC messages and IE content exceptions for L1-RSRP measurement for beam reporting</w:t>
      </w:r>
    </w:p>
    <w:p w14:paraId="6133567F" w14:textId="625CB911" w:rsidR="008A439B" w:rsidRPr="0045401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E0FC62" w14:textId="77777777" w:rsidR="008A439B" w:rsidRPr="00454010" w:rsidRDefault="008A439B" w:rsidP="008A439B">
      <w:pPr>
        <w:pStyle w:val="TH"/>
      </w:pPr>
      <w:r w:rsidRPr="00454010">
        <w:t>Table H.3.6-4 to H.3.6-9: Void</w:t>
      </w:r>
    </w:p>
    <w:p w14:paraId="143EFE37" w14:textId="77777777" w:rsidR="008A439B" w:rsidRPr="00454010" w:rsidRDefault="008A439B" w:rsidP="008A439B"/>
    <w:p w14:paraId="6D7A9B28" w14:textId="53D885B9" w:rsidR="00E749A3" w:rsidRPr="00F21A71" w:rsidRDefault="00E749A3" w:rsidP="00C427CF">
      <w:pPr>
        <w:pStyle w:val="H6"/>
        <w:rPr>
          <w:ins w:id="65" w:author="Anritsu" w:date="2023-07-18T15:46:00Z"/>
        </w:rPr>
      </w:pPr>
      <w:ins w:id="66" w:author="Anritsu" w:date="2023-07-18T15:46:00Z">
        <w:r w:rsidRPr="00F21A71">
          <w:t>CSI-</w:t>
        </w:r>
        <w:r>
          <w:t>MeasConfig</w:t>
        </w:r>
        <w:r w:rsidRPr="00F21A71">
          <w:t>: Default generic resource configuration for L1-RSRP measurements</w:t>
        </w:r>
      </w:ins>
    </w:p>
    <w:p w14:paraId="139F463E" w14:textId="5F0C100A" w:rsidR="00E749A3" w:rsidRPr="00F21A71" w:rsidRDefault="00E749A3" w:rsidP="00E749A3">
      <w:pPr>
        <w:pStyle w:val="TH"/>
        <w:rPr>
          <w:ins w:id="67" w:author="Anritsu" w:date="2023-07-18T15:46:00Z"/>
        </w:rPr>
      </w:pPr>
      <w:ins w:id="68" w:author="Anritsu" w:date="2023-07-18T15:46:00Z">
        <w:r w:rsidRPr="00F21A71">
          <w:t>Table H.3.6-</w:t>
        </w:r>
        <w:r w:rsidR="00CF72AA">
          <w:t>10</w:t>
        </w:r>
        <w:r w:rsidRPr="00F21A71">
          <w:t>: CSI-</w:t>
        </w:r>
        <w:r w:rsidR="00CF72AA">
          <w:t>Meas</w:t>
        </w:r>
        <w:r w:rsidRPr="00F21A71">
          <w:t>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62E" w:rsidRPr="000503D3" w14:paraId="022E171B" w14:textId="77777777" w:rsidTr="00C427CF">
        <w:trPr>
          <w:ins w:id="69" w:author="Anritsu" w:date="2023-07-18T15:42:00Z"/>
        </w:trPr>
        <w:tc>
          <w:tcPr>
            <w:tcW w:w="9747" w:type="dxa"/>
            <w:gridSpan w:val="4"/>
          </w:tcPr>
          <w:p w14:paraId="07C09558" w14:textId="54BADB45" w:rsidR="0011062E" w:rsidRPr="000503D3" w:rsidRDefault="0011062E" w:rsidP="00C427CF">
            <w:pPr>
              <w:pStyle w:val="TAH"/>
              <w:jc w:val="left"/>
              <w:rPr>
                <w:ins w:id="70" w:author="Anritsu" w:date="2023-07-18T15:42:00Z"/>
                <w:b w:val="0"/>
              </w:rPr>
            </w:pPr>
            <w:ins w:id="71" w:author="Anritsu" w:date="2023-07-18T15:42:00Z">
              <w:r w:rsidRPr="000503D3">
                <w:rPr>
                  <w:b w:val="0"/>
                </w:rPr>
                <w:t xml:space="preserve">Derivation Path: </w:t>
              </w:r>
            </w:ins>
            <w:ins w:id="72" w:author="Anritsu" w:date="2023-07-18T15:47:00Z">
              <w:r w:rsidR="00B50B68" w:rsidRPr="00F21A71">
                <w:rPr>
                  <w:b w:val="0"/>
                </w:rPr>
                <w:t xml:space="preserve">TS 38.508-1 [14], </w:t>
              </w:r>
            </w:ins>
            <w:ins w:id="73" w:author="Anritsu" w:date="2023-07-18T15:42:00Z">
              <w:r w:rsidRPr="000503D3">
                <w:rPr>
                  <w:b w:val="0"/>
                </w:rPr>
                <w:t xml:space="preserve">Table </w:t>
              </w:r>
            </w:ins>
            <w:ins w:id="74" w:author="Anritsu" w:date="2023-07-18T15:44:00Z">
              <w:r w:rsidR="00E749A3">
                <w:rPr>
                  <w:b w:val="0"/>
                </w:rPr>
                <w:t>7.3.1-6</w:t>
              </w:r>
            </w:ins>
          </w:p>
        </w:tc>
      </w:tr>
      <w:tr w:rsidR="0011062E" w:rsidRPr="000503D3" w14:paraId="4E9DDAAE" w14:textId="77777777" w:rsidTr="00C427CF">
        <w:trPr>
          <w:ins w:id="75" w:author="Anritsu" w:date="2023-07-18T15:42:00Z"/>
        </w:trPr>
        <w:tc>
          <w:tcPr>
            <w:tcW w:w="4535" w:type="dxa"/>
          </w:tcPr>
          <w:p w14:paraId="3D391AE2" w14:textId="77777777" w:rsidR="0011062E" w:rsidRPr="000503D3" w:rsidRDefault="0011062E" w:rsidP="00C427CF">
            <w:pPr>
              <w:pStyle w:val="TAH"/>
              <w:rPr>
                <w:ins w:id="76" w:author="Anritsu" w:date="2023-07-18T15:42:00Z"/>
              </w:rPr>
            </w:pPr>
            <w:ins w:id="77" w:author="Anritsu" w:date="2023-07-18T15:42:00Z">
              <w:r w:rsidRPr="000503D3">
                <w:t>Information Element</w:t>
              </w:r>
            </w:ins>
          </w:p>
        </w:tc>
        <w:tc>
          <w:tcPr>
            <w:tcW w:w="2267" w:type="dxa"/>
          </w:tcPr>
          <w:p w14:paraId="52C93329" w14:textId="77777777" w:rsidR="0011062E" w:rsidRPr="000503D3" w:rsidRDefault="0011062E" w:rsidP="00C427CF">
            <w:pPr>
              <w:pStyle w:val="TAH"/>
              <w:rPr>
                <w:ins w:id="78" w:author="Anritsu" w:date="2023-07-18T15:42:00Z"/>
              </w:rPr>
            </w:pPr>
            <w:ins w:id="79" w:author="Anritsu" w:date="2023-07-18T15:42:00Z">
              <w:r w:rsidRPr="000503D3">
                <w:t>Value/remark</w:t>
              </w:r>
            </w:ins>
          </w:p>
        </w:tc>
        <w:tc>
          <w:tcPr>
            <w:tcW w:w="1700" w:type="dxa"/>
          </w:tcPr>
          <w:p w14:paraId="0BBC7B52" w14:textId="77777777" w:rsidR="0011062E" w:rsidRPr="000503D3" w:rsidRDefault="0011062E" w:rsidP="00C427CF">
            <w:pPr>
              <w:pStyle w:val="TAH"/>
              <w:rPr>
                <w:ins w:id="80" w:author="Anritsu" w:date="2023-07-18T15:42:00Z"/>
              </w:rPr>
            </w:pPr>
            <w:ins w:id="81" w:author="Anritsu" w:date="2023-07-18T15:42:00Z">
              <w:r w:rsidRPr="000503D3">
                <w:t>Comment</w:t>
              </w:r>
            </w:ins>
          </w:p>
        </w:tc>
        <w:tc>
          <w:tcPr>
            <w:tcW w:w="1245" w:type="dxa"/>
          </w:tcPr>
          <w:p w14:paraId="58D3C0F2" w14:textId="77777777" w:rsidR="0011062E" w:rsidRPr="000503D3" w:rsidRDefault="0011062E" w:rsidP="00C427CF">
            <w:pPr>
              <w:pStyle w:val="TAH"/>
              <w:rPr>
                <w:ins w:id="82" w:author="Anritsu" w:date="2023-07-18T15:42:00Z"/>
              </w:rPr>
            </w:pPr>
            <w:ins w:id="83" w:author="Anritsu" w:date="2023-07-18T15:42:00Z">
              <w:r w:rsidRPr="000503D3">
                <w:t>Condition</w:t>
              </w:r>
            </w:ins>
          </w:p>
        </w:tc>
      </w:tr>
      <w:tr w:rsidR="0011062E" w:rsidRPr="000503D3" w14:paraId="362945AB" w14:textId="77777777" w:rsidTr="00C427CF">
        <w:trPr>
          <w:ins w:id="84" w:author="Anritsu" w:date="2023-07-18T15:42:00Z"/>
        </w:trPr>
        <w:tc>
          <w:tcPr>
            <w:tcW w:w="4535" w:type="dxa"/>
          </w:tcPr>
          <w:p w14:paraId="18DB2C17" w14:textId="77777777" w:rsidR="0011062E" w:rsidRPr="000503D3" w:rsidRDefault="0011062E" w:rsidP="00C427CF">
            <w:pPr>
              <w:pStyle w:val="TAL"/>
              <w:rPr>
                <w:ins w:id="85" w:author="Anritsu" w:date="2023-07-18T15:42:00Z"/>
              </w:rPr>
            </w:pPr>
            <w:ins w:id="86" w:author="Anritsu" w:date="2023-07-18T15:42:00Z">
              <w:r w:rsidRPr="000503D3">
                <w:t xml:space="preserve">CSI-MeasConfig::=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7" w:type="dxa"/>
          </w:tcPr>
          <w:p w14:paraId="2B3730E5" w14:textId="77777777" w:rsidR="0011062E" w:rsidRPr="000503D3" w:rsidRDefault="0011062E" w:rsidP="00C427CF">
            <w:pPr>
              <w:pStyle w:val="TAL"/>
              <w:rPr>
                <w:ins w:id="87" w:author="Anritsu" w:date="2023-07-18T15:42:00Z"/>
              </w:rPr>
            </w:pPr>
          </w:p>
        </w:tc>
        <w:tc>
          <w:tcPr>
            <w:tcW w:w="1700" w:type="dxa"/>
          </w:tcPr>
          <w:p w14:paraId="7F5B800D" w14:textId="77777777" w:rsidR="0011062E" w:rsidRPr="000503D3" w:rsidRDefault="0011062E" w:rsidP="00C427CF">
            <w:pPr>
              <w:pStyle w:val="TAL"/>
              <w:rPr>
                <w:ins w:id="88" w:author="Anritsu" w:date="2023-07-18T15:42:00Z"/>
              </w:rPr>
            </w:pPr>
          </w:p>
        </w:tc>
        <w:tc>
          <w:tcPr>
            <w:tcW w:w="1245" w:type="dxa"/>
          </w:tcPr>
          <w:p w14:paraId="744C8222" w14:textId="77777777" w:rsidR="0011062E" w:rsidRPr="000503D3" w:rsidRDefault="0011062E" w:rsidP="00C427CF">
            <w:pPr>
              <w:pStyle w:val="TAL"/>
              <w:rPr>
                <w:ins w:id="89" w:author="Anritsu" w:date="2023-07-18T15:42:00Z"/>
              </w:rPr>
            </w:pPr>
          </w:p>
        </w:tc>
      </w:tr>
      <w:tr w:rsidR="0011062E" w:rsidRPr="000503D3" w14:paraId="76101F36" w14:textId="77777777" w:rsidTr="00C427CF">
        <w:trPr>
          <w:ins w:id="90" w:author="Anritsu" w:date="2023-07-18T15:42:00Z"/>
        </w:trPr>
        <w:tc>
          <w:tcPr>
            <w:tcW w:w="4535" w:type="dxa"/>
          </w:tcPr>
          <w:p w14:paraId="0DBE6E88" w14:textId="77777777" w:rsidR="0011062E" w:rsidRPr="000503D3" w:rsidRDefault="0011062E" w:rsidP="00C427CF">
            <w:pPr>
              <w:pStyle w:val="TAL"/>
              <w:rPr>
                <w:ins w:id="91" w:author="Anritsu" w:date="2023-07-18T15:42:00Z"/>
              </w:rPr>
            </w:pPr>
            <w:ins w:id="92" w:author="Anritsu" w:date="2023-07-18T15:42:00Z">
              <w:r w:rsidRPr="000503D3">
                <w:t xml:space="preserve">  csi-SSB-ResourceSetToAddModList SEQUENCE (SIZE (1..maxNrofCSI-SSB-ResourceSets)) OF CSI-SSB-ResourceSet {</w:t>
              </w:r>
            </w:ins>
          </w:p>
        </w:tc>
        <w:tc>
          <w:tcPr>
            <w:tcW w:w="2267" w:type="dxa"/>
          </w:tcPr>
          <w:p w14:paraId="5DA315AC" w14:textId="77777777" w:rsidR="0011062E" w:rsidRPr="000503D3" w:rsidRDefault="0011062E" w:rsidP="00C427CF">
            <w:pPr>
              <w:pStyle w:val="TAL"/>
              <w:rPr>
                <w:ins w:id="93" w:author="Anritsu" w:date="2023-07-18T15:42:00Z"/>
              </w:rPr>
            </w:pPr>
          </w:p>
        </w:tc>
        <w:tc>
          <w:tcPr>
            <w:tcW w:w="1700" w:type="dxa"/>
          </w:tcPr>
          <w:p w14:paraId="54833F26" w14:textId="77777777" w:rsidR="0011062E" w:rsidRPr="000503D3" w:rsidRDefault="0011062E" w:rsidP="00C427CF">
            <w:pPr>
              <w:pStyle w:val="TAL"/>
              <w:rPr>
                <w:ins w:id="94" w:author="Anritsu" w:date="2023-07-18T15:42:00Z"/>
              </w:rPr>
            </w:pPr>
          </w:p>
        </w:tc>
        <w:tc>
          <w:tcPr>
            <w:tcW w:w="1245" w:type="dxa"/>
          </w:tcPr>
          <w:p w14:paraId="4A1A8293" w14:textId="299A6B26" w:rsidR="0011062E" w:rsidRPr="000503D3" w:rsidRDefault="0011062E" w:rsidP="00C427CF">
            <w:pPr>
              <w:pStyle w:val="TAL"/>
              <w:rPr>
                <w:ins w:id="95" w:author="Anritsu" w:date="2023-07-18T15:42:00Z"/>
              </w:rPr>
            </w:pPr>
          </w:p>
        </w:tc>
      </w:tr>
      <w:tr w:rsidR="0011062E" w:rsidRPr="000503D3" w14:paraId="40E2DFA6" w14:textId="77777777" w:rsidTr="00C427CF">
        <w:trPr>
          <w:ins w:id="96" w:author="Anritsu" w:date="2023-07-18T15:42:00Z"/>
        </w:trPr>
        <w:tc>
          <w:tcPr>
            <w:tcW w:w="4535" w:type="dxa"/>
          </w:tcPr>
          <w:p w14:paraId="638A4457" w14:textId="77777777" w:rsidR="0011062E" w:rsidRPr="000503D3" w:rsidRDefault="0011062E" w:rsidP="00C427CF">
            <w:pPr>
              <w:pStyle w:val="TAL"/>
              <w:rPr>
                <w:ins w:id="97" w:author="Anritsu" w:date="2023-07-18T15:42:00Z"/>
              </w:rPr>
            </w:pPr>
            <w:ins w:id="98" w:author="Anritsu" w:date="2023-07-18T15:42:00Z">
              <w:r w:rsidRPr="000503D3">
                <w:t xml:space="preserve">    CSI-SSB-ResourceSet[1]</w:t>
              </w:r>
            </w:ins>
          </w:p>
        </w:tc>
        <w:tc>
          <w:tcPr>
            <w:tcW w:w="2267" w:type="dxa"/>
          </w:tcPr>
          <w:p w14:paraId="4A6CA2D5" w14:textId="77777777" w:rsidR="0011062E" w:rsidRPr="000503D3" w:rsidRDefault="0011062E" w:rsidP="00C427CF">
            <w:pPr>
              <w:pStyle w:val="TAL"/>
              <w:rPr>
                <w:ins w:id="99" w:author="Anritsu" w:date="2023-07-18T15:42:00Z"/>
              </w:rPr>
            </w:pPr>
            <w:ins w:id="100" w:author="Anritsu" w:date="2023-07-18T15:42:00Z">
              <w:r w:rsidRPr="000503D3">
                <w:t>CSI-SSB-ResourceSet-RRM</w:t>
              </w:r>
            </w:ins>
          </w:p>
        </w:tc>
        <w:tc>
          <w:tcPr>
            <w:tcW w:w="1700" w:type="dxa"/>
          </w:tcPr>
          <w:p w14:paraId="44AFAE6E" w14:textId="2B2BD05D" w:rsidR="0011062E" w:rsidRPr="000503D3" w:rsidRDefault="00F34F51" w:rsidP="00C427CF">
            <w:pPr>
              <w:pStyle w:val="TAL"/>
              <w:rPr>
                <w:ins w:id="101" w:author="Anritsu" w:date="2023-07-18T15:42:00Z"/>
              </w:rPr>
            </w:pPr>
            <w:ins w:id="102" w:author="Anritsu" w:date="2023-07-18T15:52:00Z">
              <w:r w:rsidRPr="00F21A71">
                <w:t>TS 38.508-1 Table 4.6.3-127</w:t>
              </w:r>
            </w:ins>
          </w:p>
        </w:tc>
        <w:tc>
          <w:tcPr>
            <w:tcW w:w="1245" w:type="dxa"/>
          </w:tcPr>
          <w:p w14:paraId="22C37EC4" w14:textId="77777777" w:rsidR="0011062E" w:rsidRPr="000503D3" w:rsidRDefault="0011062E" w:rsidP="00C427CF">
            <w:pPr>
              <w:pStyle w:val="TAL"/>
              <w:rPr>
                <w:ins w:id="103" w:author="Anritsu" w:date="2023-07-18T15:42:00Z"/>
              </w:rPr>
            </w:pPr>
          </w:p>
        </w:tc>
      </w:tr>
      <w:tr w:rsidR="0011062E" w:rsidRPr="000503D3" w14:paraId="47E8A464" w14:textId="77777777" w:rsidTr="00C427CF">
        <w:trPr>
          <w:ins w:id="104" w:author="Anritsu" w:date="2023-07-18T15:42:00Z"/>
        </w:trPr>
        <w:tc>
          <w:tcPr>
            <w:tcW w:w="4535" w:type="dxa"/>
          </w:tcPr>
          <w:p w14:paraId="5AAAB0DB" w14:textId="77777777" w:rsidR="0011062E" w:rsidRPr="000503D3" w:rsidRDefault="0011062E" w:rsidP="00C427CF">
            <w:pPr>
              <w:pStyle w:val="TAL"/>
              <w:rPr>
                <w:ins w:id="105" w:author="Anritsu" w:date="2023-07-18T15:42:00Z"/>
              </w:rPr>
            </w:pPr>
            <w:ins w:id="106" w:author="Anritsu" w:date="2023-07-18T15:42:00Z">
              <w:r w:rsidRPr="000503D3">
                <w:t xml:space="preserve">  }</w:t>
              </w:r>
            </w:ins>
          </w:p>
        </w:tc>
        <w:tc>
          <w:tcPr>
            <w:tcW w:w="2267" w:type="dxa"/>
          </w:tcPr>
          <w:p w14:paraId="614F9B52" w14:textId="77777777" w:rsidR="0011062E" w:rsidRPr="000503D3" w:rsidRDefault="0011062E" w:rsidP="00C427CF">
            <w:pPr>
              <w:pStyle w:val="TAL"/>
              <w:rPr>
                <w:ins w:id="107" w:author="Anritsu" w:date="2023-07-18T15:42:00Z"/>
              </w:rPr>
            </w:pPr>
          </w:p>
        </w:tc>
        <w:tc>
          <w:tcPr>
            <w:tcW w:w="1700" w:type="dxa"/>
          </w:tcPr>
          <w:p w14:paraId="460689DB" w14:textId="77777777" w:rsidR="0011062E" w:rsidRPr="000503D3" w:rsidRDefault="0011062E" w:rsidP="00C427CF">
            <w:pPr>
              <w:pStyle w:val="TAL"/>
              <w:rPr>
                <w:ins w:id="108" w:author="Anritsu" w:date="2023-07-18T15:42:00Z"/>
              </w:rPr>
            </w:pPr>
          </w:p>
        </w:tc>
        <w:tc>
          <w:tcPr>
            <w:tcW w:w="1245" w:type="dxa"/>
          </w:tcPr>
          <w:p w14:paraId="03E37413" w14:textId="77777777" w:rsidR="0011062E" w:rsidRPr="000503D3" w:rsidRDefault="0011062E" w:rsidP="00C427CF">
            <w:pPr>
              <w:pStyle w:val="TAL"/>
              <w:rPr>
                <w:ins w:id="109" w:author="Anritsu" w:date="2023-07-18T15:42:00Z"/>
              </w:rPr>
            </w:pPr>
          </w:p>
        </w:tc>
      </w:tr>
      <w:tr w:rsidR="0011062E" w:rsidRPr="000503D3" w14:paraId="61E376C3" w14:textId="77777777" w:rsidTr="00C427CF">
        <w:trPr>
          <w:ins w:id="110" w:author="Anritsu" w:date="2023-07-18T15:42:00Z"/>
        </w:trPr>
        <w:tc>
          <w:tcPr>
            <w:tcW w:w="4535" w:type="dxa"/>
          </w:tcPr>
          <w:p w14:paraId="02ACB106" w14:textId="77777777" w:rsidR="0011062E" w:rsidRPr="000503D3" w:rsidRDefault="0011062E" w:rsidP="00C427CF">
            <w:pPr>
              <w:pStyle w:val="TAL"/>
              <w:rPr>
                <w:ins w:id="111" w:author="Anritsu" w:date="2023-07-18T15:42:00Z"/>
              </w:rPr>
            </w:pPr>
            <w:ins w:id="112" w:author="Anritsu" w:date="2023-07-18T15:42:00Z">
              <w:r w:rsidRPr="000503D3">
                <w:t>}</w:t>
              </w:r>
            </w:ins>
          </w:p>
        </w:tc>
        <w:tc>
          <w:tcPr>
            <w:tcW w:w="2267" w:type="dxa"/>
          </w:tcPr>
          <w:p w14:paraId="360FDB6B" w14:textId="77777777" w:rsidR="0011062E" w:rsidRPr="000503D3" w:rsidRDefault="0011062E" w:rsidP="00C427CF">
            <w:pPr>
              <w:pStyle w:val="TAL"/>
              <w:rPr>
                <w:ins w:id="113" w:author="Anritsu" w:date="2023-07-18T15:42:00Z"/>
              </w:rPr>
            </w:pPr>
          </w:p>
        </w:tc>
        <w:tc>
          <w:tcPr>
            <w:tcW w:w="1700" w:type="dxa"/>
          </w:tcPr>
          <w:p w14:paraId="1961601B" w14:textId="77777777" w:rsidR="0011062E" w:rsidRPr="000503D3" w:rsidRDefault="0011062E" w:rsidP="00C427CF">
            <w:pPr>
              <w:pStyle w:val="TAL"/>
              <w:rPr>
                <w:ins w:id="114" w:author="Anritsu" w:date="2023-07-18T15:42:00Z"/>
              </w:rPr>
            </w:pPr>
          </w:p>
        </w:tc>
        <w:tc>
          <w:tcPr>
            <w:tcW w:w="1245" w:type="dxa"/>
          </w:tcPr>
          <w:p w14:paraId="47B0BA2F" w14:textId="77777777" w:rsidR="0011062E" w:rsidRPr="000503D3" w:rsidRDefault="0011062E" w:rsidP="00C427CF">
            <w:pPr>
              <w:pStyle w:val="TAL"/>
              <w:rPr>
                <w:ins w:id="115" w:author="Anritsu" w:date="2023-07-18T15:42:00Z"/>
              </w:rPr>
            </w:pPr>
          </w:p>
        </w:tc>
      </w:tr>
    </w:tbl>
    <w:p w14:paraId="2D6C8350" w14:textId="5A4CF085" w:rsidR="0045682A" w:rsidRPr="0045682A" w:rsidDel="007D548F" w:rsidRDefault="0045682A" w:rsidP="0045682A">
      <w:pPr>
        <w:rPr>
          <w:del w:id="116" w:author="Anritsu" w:date="2023-07-18T15:58:00Z"/>
          <w:lang w:eastAsia="ja-JP"/>
        </w:rPr>
      </w:pPr>
    </w:p>
    <w:p w14:paraId="67944E13" w14:textId="77777777" w:rsidR="00013725" w:rsidRPr="00292985" w:rsidRDefault="00013725" w:rsidP="00013725">
      <w:pPr>
        <w:pStyle w:val="Heading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C95B" w14:textId="77777777" w:rsidR="00D30826" w:rsidRDefault="00D30826">
      <w:r>
        <w:separator/>
      </w:r>
    </w:p>
  </w:endnote>
  <w:endnote w:type="continuationSeparator" w:id="0">
    <w:p w14:paraId="7FB67C35" w14:textId="77777777" w:rsidR="00D30826" w:rsidRDefault="00D3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3B09" w14:textId="77777777" w:rsidR="00D30826" w:rsidRDefault="00D30826">
      <w:r>
        <w:separator/>
      </w:r>
    </w:p>
  </w:footnote>
  <w:footnote w:type="continuationSeparator" w:id="0">
    <w:p w14:paraId="06D8B036" w14:textId="77777777" w:rsidR="00D30826" w:rsidRDefault="00D3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DAF"/>
    <w:multiLevelType w:val="hybridMultilevel"/>
    <w:tmpl w:val="93025C40"/>
    <w:lvl w:ilvl="0" w:tplc="913E7E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490118"/>
    <w:multiLevelType w:val="hybridMultilevel"/>
    <w:tmpl w:val="7CF41470"/>
    <w:lvl w:ilvl="0" w:tplc="1D12C4C6">
      <w:start w:val="6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703748915">
    <w:abstractNumId w:val="0"/>
  </w:num>
  <w:num w:numId="2" w16cid:durableId="1550764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735E"/>
    <w:rsid w:val="000F2A9F"/>
    <w:rsid w:val="00104959"/>
    <w:rsid w:val="0011062E"/>
    <w:rsid w:val="001172C4"/>
    <w:rsid w:val="00145D43"/>
    <w:rsid w:val="0016525D"/>
    <w:rsid w:val="00192C46"/>
    <w:rsid w:val="001A08B3"/>
    <w:rsid w:val="001A7B60"/>
    <w:rsid w:val="001B52F0"/>
    <w:rsid w:val="001B7A65"/>
    <w:rsid w:val="001E41F3"/>
    <w:rsid w:val="00210525"/>
    <w:rsid w:val="00221D90"/>
    <w:rsid w:val="00223108"/>
    <w:rsid w:val="00257224"/>
    <w:rsid w:val="0026004D"/>
    <w:rsid w:val="002640DD"/>
    <w:rsid w:val="00275D12"/>
    <w:rsid w:val="00284FEB"/>
    <w:rsid w:val="002860C4"/>
    <w:rsid w:val="002A1E02"/>
    <w:rsid w:val="002A3BFF"/>
    <w:rsid w:val="002B5741"/>
    <w:rsid w:val="002B7D79"/>
    <w:rsid w:val="002C61ED"/>
    <w:rsid w:val="002E472E"/>
    <w:rsid w:val="00305409"/>
    <w:rsid w:val="0034475E"/>
    <w:rsid w:val="0036016A"/>
    <w:rsid w:val="003609EF"/>
    <w:rsid w:val="0036231A"/>
    <w:rsid w:val="00374DD4"/>
    <w:rsid w:val="0037712D"/>
    <w:rsid w:val="003A4765"/>
    <w:rsid w:val="003B2145"/>
    <w:rsid w:val="003E1A36"/>
    <w:rsid w:val="003F76F3"/>
    <w:rsid w:val="00410371"/>
    <w:rsid w:val="00421E87"/>
    <w:rsid w:val="004242F1"/>
    <w:rsid w:val="0045682A"/>
    <w:rsid w:val="00461F10"/>
    <w:rsid w:val="00470D00"/>
    <w:rsid w:val="004B75B7"/>
    <w:rsid w:val="004C4E5B"/>
    <w:rsid w:val="00510047"/>
    <w:rsid w:val="005141D9"/>
    <w:rsid w:val="0051580D"/>
    <w:rsid w:val="00547111"/>
    <w:rsid w:val="00572340"/>
    <w:rsid w:val="00592D74"/>
    <w:rsid w:val="005B0E15"/>
    <w:rsid w:val="005D218A"/>
    <w:rsid w:val="005E2C44"/>
    <w:rsid w:val="006129DC"/>
    <w:rsid w:val="00621188"/>
    <w:rsid w:val="006257ED"/>
    <w:rsid w:val="006274EF"/>
    <w:rsid w:val="00653DE4"/>
    <w:rsid w:val="00665C47"/>
    <w:rsid w:val="006876DE"/>
    <w:rsid w:val="00695808"/>
    <w:rsid w:val="006A21B3"/>
    <w:rsid w:val="006B46FB"/>
    <w:rsid w:val="006C3853"/>
    <w:rsid w:val="006E21FB"/>
    <w:rsid w:val="006E3620"/>
    <w:rsid w:val="007775B2"/>
    <w:rsid w:val="00792342"/>
    <w:rsid w:val="007977A8"/>
    <w:rsid w:val="007B4A21"/>
    <w:rsid w:val="007B512A"/>
    <w:rsid w:val="007B55AB"/>
    <w:rsid w:val="007C2097"/>
    <w:rsid w:val="007D548F"/>
    <w:rsid w:val="007D6A07"/>
    <w:rsid w:val="007F7259"/>
    <w:rsid w:val="008040A8"/>
    <w:rsid w:val="008279FA"/>
    <w:rsid w:val="008626E7"/>
    <w:rsid w:val="008649B0"/>
    <w:rsid w:val="00870EE7"/>
    <w:rsid w:val="008863B9"/>
    <w:rsid w:val="008A439B"/>
    <w:rsid w:val="008A45A6"/>
    <w:rsid w:val="008A4E12"/>
    <w:rsid w:val="008A5074"/>
    <w:rsid w:val="008A6257"/>
    <w:rsid w:val="008B4C79"/>
    <w:rsid w:val="008C7C75"/>
    <w:rsid w:val="008D114C"/>
    <w:rsid w:val="008D3CCC"/>
    <w:rsid w:val="008F3789"/>
    <w:rsid w:val="008F686C"/>
    <w:rsid w:val="00900482"/>
    <w:rsid w:val="009148DE"/>
    <w:rsid w:val="00941E30"/>
    <w:rsid w:val="009761EA"/>
    <w:rsid w:val="009777D9"/>
    <w:rsid w:val="00991B88"/>
    <w:rsid w:val="009A5753"/>
    <w:rsid w:val="009A579D"/>
    <w:rsid w:val="009B23F6"/>
    <w:rsid w:val="009C4E92"/>
    <w:rsid w:val="009D606F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2686"/>
    <w:rsid w:val="00AA2CBC"/>
    <w:rsid w:val="00AA5A6C"/>
    <w:rsid w:val="00AC5820"/>
    <w:rsid w:val="00AD0240"/>
    <w:rsid w:val="00AD1CD8"/>
    <w:rsid w:val="00AF4846"/>
    <w:rsid w:val="00B258BB"/>
    <w:rsid w:val="00B36882"/>
    <w:rsid w:val="00B50B68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6344"/>
    <w:rsid w:val="00C369B7"/>
    <w:rsid w:val="00C618F9"/>
    <w:rsid w:val="00C63F58"/>
    <w:rsid w:val="00C66BA2"/>
    <w:rsid w:val="00C870F6"/>
    <w:rsid w:val="00C95985"/>
    <w:rsid w:val="00CC5026"/>
    <w:rsid w:val="00CC68D0"/>
    <w:rsid w:val="00CF72AA"/>
    <w:rsid w:val="00D03F9A"/>
    <w:rsid w:val="00D042DF"/>
    <w:rsid w:val="00D06D51"/>
    <w:rsid w:val="00D24991"/>
    <w:rsid w:val="00D30826"/>
    <w:rsid w:val="00D50255"/>
    <w:rsid w:val="00D66520"/>
    <w:rsid w:val="00D84AE9"/>
    <w:rsid w:val="00DB1119"/>
    <w:rsid w:val="00DC25E4"/>
    <w:rsid w:val="00DE34CF"/>
    <w:rsid w:val="00E13F3D"/>
    <w:rsid w:val="00E34898"/>
    <w:rsid w:val="00E749A3"/>
    <w:rsid w:val="00E81400"/>
    <w:rsid w:val="00EB09B7"/>
    <w:rsid w:val="00EC330B"/>
    <w:rsid w:val="00EE4A14"/>
    <w:rsid w:val="00EE7D7C"/>
    <w:rsid w:val="00F064B4"/>
    <w:rsid w:val="00F13C1F"/>
    <w:rsid w:val="00F25D98"/>
    <w:rsid w:val="00F300FB"/>
    <w:rsid w:val="00F34F51"/>
    <w:rsid w:val="00F5247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77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75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775B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775B2"/>
    <w:rPr>
      <w:rFonts w:ascii="Arial" w:hAnsi="Arial"/>
      <w:lang w:val="en-GB" w:eastAsia="en-US"/>
    </w:rPr>
  </w:style>
  <w:style w:type="character" w:customStyle="1" w:styleId="EditorsNoteChar4">
    <w:name w:val="Editor's Note Char4"/>
    <w:link w:val="EditorsNote"/>
    <w:rsid w:val="008A439B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rsid w:val="008A439B"/>
    <w:rPr>
      <w:rFonts w:ascii="Times New Roman" w:eastAsia="Times New Roman" w:hAnsi="Times New Roman" w:cs="Times New Roman"/>
      <w:color w:val="FF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1CCA-2A2B-4A94-8131-F29C2E79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1223</Words>
  <Characters>6974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65</cp:revision>
  <cp:lastPrinted>1899-12-31T23:00:00Z</cp:lastPrinted>
  <dcterms:created xsi:type="dcterms:W3CDTF">2020-02-03T08:32:00Z</dcterms:created>
  <dcterms:modified xsi:type="dcterms:W3CDTF">2023-08-11T10:10:00Z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R5-234929</vt:lpwstr>
  </property>
  <property fmtid="{D5CDD505-2E9C-101B-9397-08002B2CF9AE}" pid="9" name="Spec#">
    <vt:lpwstr>38.533</vt:lpwstr>
  </property>
  <property fmtid="{D5CDD505-2E9C-101B-9397-08002B2CF9AE}" pid="10" name="Cr#">
    <vt:lpwstr>2601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csi-SSB-ResourceToAddModList for SSB-based CSI-Reporting test cases</vt:lpwstr>
  </property>
  <property fmtid="{D5CDD505-2E9C-101B-9397-08002B2CF9AE}" pid="20" name="MtgTitle">
    <vt:lpwstr> </vt:lpwstr>
  </property>
</Properties>
</file>